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645FC3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805D5" w:rsidRPr="003805D5">
        <w:rPr>
          <w:b/>
          <w:noProof/>
          <w:sz w:val="24"/>
        </w:rPr>
        <w:t>C4-254117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A0F2C" w:rsidR="001E41F3" w:rsidRPr="00410371" w:rsidRDefault="00BB6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A006B9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3A29B" w:rsidR="001E41F3" w:rsidRPr="00410371" w:rsidRDefault="00BB6A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05D5"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1E41F3" w:rsidRPr="00410371" w:rsidRDefault="00BB6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3C5F6" w:rsidR="001E41F3" w:rsidRPr="00410371" w:rsidRDefault="00BB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C6DA6" w:rsidR="001E41F3" w:rsidRDefault="008F1013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Notification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04584" w:rsidR="001E41F3" w:rsidRDefault="008F1013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1E393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96A02" w:rsidR="001E41F3" w:rsidRPr="003C4BE5" w:rsidRDefault="008F10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292AA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961E" w14:textId="72F7C112" w:rsidR="008A5C18" w:rsidRDefault="008A5C18" w:rsidP="008A5C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the </w:t>
            </w:r>
            <w:proofErr w:type="spellStart"/>
            <w:r w:rsidR="005A3C65">
              <w:rPr>
                <w:lang w:val="en-US"/>
              </w:rPr>
              <w:t>NotificationControl</w:t>
            </w:r>
            <w:proofErr w:type="spellEnd"/>
            <w:r w:rsidR="005A3C65">
              <w:rPr>
                <w:lang w:val="en-US"/>
              </w:rPr>
              <w:t xml:space="preserve"> data type</w:t>
            </w:r>
            <w:r>
              <w:rPr>
                <w:noProof/>
              </w:rPr>
              <w:t xml:space="preserve"> </w:t>
            </w:r>
            <w:r>
              <w:t xml:space="preserve">incorrectly restricts the applicability of notification control to when the GFBR can no longer (or can again) be fulfilled. </w:t>
            </w:r>
          </w:p>
          <w:p w14:paraId="01C2DE76" w14:textId="77777777" w:rsidR="008A5C18" w:rsidRDefault="008A5C18" w:rsidP="008A5C18">
            <w:pPr>
              <w:pStyle w:val="CRCoverPage"/>
              <w:spacing w:after="0"/>
              <w:ind w:left="100"/>
            </w:pPr>
          </w:p>
          <w:p w14:paraId="2BDCF503" w14:textId="77777777" w:rsidR="008A5C18" w:rsidRDefault="008A5C18" w:rsidP="008A5C18">
            <w:pPr>
              <w:pStyle w:val="CRCoverPage"/>
              <w:spacing w:after="0"/>
              <w:ind w:left="100"/>
            </w:pPr>
            <w:r>
              <w:t xml:space="preserve">According to clause 5.7.2.4 of TS 23.501, notifications are sent </w:t>
            </w:r>
          </w:p>
          <w:p w14:paraId="56B04B02" w14:textId="77777777" w:rsidR="008A5C18" w:rsidRDefault="008A5C18" w:rsidP="008A5C18">
            <w:pPr>
              <w:pStyle w:val="CRCoverPage"/>
              <w:spacing w:after="0"/>
              <w:ind w:left="100"/>
            </w:pPr>
          </w:p>
          <w:p w14:paraId="443A712E" w14:textId="77777777" w:rsidR="008A5C18" w:rsidRPr="00880300" w:rsidRDefault="008A5C18" w:rsidP="008A5C18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880300">
              <w:rPr>
                <w:i/>
                <w:iCs/>
              </w:rPr>
              <w:t xml:space="preserve">"when the NG-RAN determines that the GFBR, the PDB or the PER of the QoS profile cannot be fulfilled (or can be fulfilled again) for a QoS Flow". </w:t>
            </w:r>
          </w:p>
          <w:p w14:paraId="1114C94E" w14:textId="77777777" w:rsidR="008A5C18" w:rsidRPr="00880300" w:rsidRDefault="008A5C18" w:rsidP="008A5C18">
            <w:pPr>
              <w:pStyle w:val="CRCoverPage"/>
              <w:spacing w:after="0"/>
              <w:ind w:left="284"/>
              <w:rPr>
                <w:i/>
                <w:iCs/>
              </w:rPr>
            </w:pPr>
          </w:p>
          <w:p w14:paraId="657B75C6" w14:textId="77777777" w:rsidR="008A5C18" w:rsidRPr="00880300" w:rsidRDefault="008A5C18" w:rsidP="008A5C18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880300">
              <w:rPr>
                <w:i/>
                <w:iCs/>
              </w:rPr>
              <w:t>"</w:t>
            </w:r>
            <w:r w:rsidRPr="00880300">
              <w:rPr>
                <w:rFonts w:ascii="Times New Roman" w:hAnsi="Times New Roman"/>
                <w:i/>
                <w:iCs/>
              </w:rPr>
              <w:t xml:space="preserve"> </w:t>
            </w:r>
            <w:r w:rsidRPr="00880300">
              <w:rPr>
                <w:i/>
                <w:iCs/>
              </w:rPr>
              <w:t xml:space="preserve">If the NG-RAN has received the PDU Set QoS parameters PSDB and PSER for UL and/or DL (as described in clause 5.7.7) and PDU Set based QoS handling is applied in the respective direction(s), the NG-RAN uses the PSDB and PSER instead of the PDB and PER in the respective direction(s) for the actions described in all (sub) clauses of clause 5.7.2.4" </w:t>
            </w:r>
          </w:p>
          <w:p w14:paraId="708AA7DE" w14:textId="62B80716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27B9B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proofErr w:type="spellStart"/>
            <w:r w:rsidR="005A3C65">
              <w:rPr>
                <w:lang w:val="en-US"/>
              </w:rPr>
              <w:t>NotificationControl</w:t>
            </w:r>
            <w:proofErr w:type="spellEnd"/>
            <w:r w:rsidR="005A3C65">
              <w:rPr>
                <w:lang w:val="en-US"/>
              </w:rPr>
              <w:t xml:space="preserve"> data type</w:t>
            </w:r>
            <w:r w:rsidR="005A3C65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is updated not to restrict the applicability of </w:t>
            </w:r>
            <w:r>
              <w:t>notification control to when the GFBR can no longer (or can again) be fulfilled.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1A4E0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Misaligments with TS 23.501 and TS 38.413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39784" w:rsidR="008A5C18" w:rsidRDefault="005A3C65" w:rsidP="008A5C18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5.5.3.5</w:t>
            </w:r>
            <w:r>
              <w:t>, A.2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2A76" w14:textId="36923DBF" w:rsidR="008A5C18" w:rsidRDefault="008A5C18" w:rsidP="008A5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8A5C18">
              <w:rPr>
                <w:noProof/>
                <w:lang w:eastAsia="zh-CN"/>
              </w:rPr>
              <w:t>compatible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7D0DBA1" w14:textId="77777777" w:rsidR="008A5C18" w:rsidRDefault="008A5C18" w:rsidP="008A5C18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8A5C18">
              <w:rPr>
                <w:noProof/>
                <w:lang w:val="en-US" w:eastAsia="zh-CN"/>
              </w:rPr>
              <w:t>TS29502_Nsmf_PDUSession.yaml</w:t>
            </w:r>
          </w:p>
          <w:p w14:paraId="736F01FD" w14:textId="3A3A40B3" w:rsidR="008A5C18" w:rsidRPr="008A5C18" w:rsidRDefault="008A5C18" w:rsidP="008A5C18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8A5C18">
              <w:rPr>
                <w:noProof/>
                <w:lang w:val="en-US" w:eastAsia="zh-CN"/>
              </w:rPr>
              <w:lastRenderedPageBreak/>
              <w:t>TS29571_CommonData.yaml</w:t>
            </w:r>
          </w:p>
          <w:p w14:paraId="2C44CBEB" w14:textId="77777777" w:rsidR="008A5C18" w:rsidRPr="008A5C18" w:rsidRDefault="008A5C18" w:rsidP="008A5C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0A34293" w14:textId="5EF9E61D" w:rsidR="008A5C18" w:rsidRPr="003C4BE5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also updated TS 38.413 accordingly (see clause 12.1 of</w:t>
            </w:r>
            <w:r w:rsidRPr="00880300">
              <w:rPr>
                <w:noProof/>
              </w:rPr>
              <w:t xml:space="preserve"> R3-256019</w:t>
            </w:r>
            <w:r>
              <w:rPr>
                <w:noProof/>
              </w:rPr>
              <w:t>).</w:t>
            </w:r>
          </w:p>
          <w:p w14:paraId="00D3B8F7" w14:textId="551F1B79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8202409" w14:textId="77777777" w:rsidR="00A006B9" w:rsidRPr="00F11966" w:rsidRDefault="00A006B9" w:rsidP="00A006B9">
      <w:pPr>
        <w:pStyle w:val="Heading4"/>
      </w:pPr>
      <w:bookmarkStart w:id="3" w:name="_Toc24925892"/>
      <w:bookmarkStart w:id="4" w:name="_Toc24926070"/>
      <w:bookmarkStart w:id="5" w:name="_Toc24926246"/>
      <w:bookmarkStart w:id="6" w:name="_Toc33964106"/>
      <w:bookmarkStart w:id="7" w:name="_Toc33980873"/>
      <w:bookmarkStart w:id="8" w:name="_Toc36462674"/>
      <w:bookmarkStart w:id="9" w:name="_Toc36462870"/>
      <w:bookmarkStart w:id="10" w:name="_Toc43026124"/>
      <w:bookmarkStart w:id="11" w:name="_Toc49763658"/>
      <w:bookmarkStart w:id="12" w:name="_Toc56754354"/>
      <w:bookmarkStart w:id="13" w:name="_Toc88743138"/>
      <w:bookmarkStart w:id="14" w:name="_Toc101254049"/>
      <w:bookmarkStart w:id="15" w:name="_Toc101254488"/>
      <w:bookmarkStart w:id="16" w:name="_Toc104112200"/>
      <w:bookmarkStart w:id="17" w:name="_Toc104192377"/>
      <w:bookmarkStart w:id="18" w:name="_Toc104192941"/>
      <w:bookmarkStart w:id="19" w:name="_Toc133336325"/>
      <w:bookmarkStart w:id="20" w:name="_Toc143984820"/>
      <w:bookmarkStart w:id="21" w:name="_Toc144147597"/>
      <w:bookmarkStart w:id="22" w:name="_Toc153885395"/>
      <w:bookmarkStart w:id="23" w:name="_Toc177548931"/>
      <w:bookmarkStart w:id="24" w:name="_Toc186725937"/>
      <w:bookmarkStart w:id="25" w:name="_Toc192836653"/>
      <w:bookmarkStart w:id="26" w:name="_Toc200704339"/>
      <w:bookmarkStart w:id="27" w:name="_Toc207625031"/>
      <w:r w:rsidRPr="00F11966">
        <w:t>5.5.3.5</w:t>
      </w:r>
      <w:r w:rsidRPr="00F11966">
        <w:tab/>
        <w:t xml:space="preserve">Enumeration: </w:t>
      </w:r>
      <w:proofErr w:type="spellStart"/>
      <w:r w:rsidRPr="00F11966">
        <w:t>NotificationControl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74132636" w14:textId="405069CB" w:rsidR="00A006B9" w:rsidRPr="00F11966" w:rsidRDefault="00A006B9" w:rsidP="00A006B9">
      <w:r w:rsidRPr="00F11966">
        <w:t xml:space="preserve">The enumeration </w:t>
      </w:r>
      <w:proofErr w:type="spellStart"/>
      <w:r w:rsidRPr="00F11966">
        <w:t>NotificationControl</w:t>
      </w:r>
      <w:proofErr w:type="spellEnd"/>
      <w:r w:rsidRPr="00F11966">
        <w:t xml:space="preserve"> indicates whether notifications are requested from the RAN </w:t>
      </w:r>
      <w:r w:rsidRPr="00F11966">
        <w:rPr>
          <w:lang w:eastAsia="zh-CN"/>
        </w:rPr>
        <w:t>when</w:t>
      </w:r>
      <w:r w:rsidRPr="00F11966">
        <w:t xml:space="preserve"> the </w:t>
      </w:r>
      <w:del w:id="28" w:author="Bruno Landais" w:date="2025-09-22T15:11:00Z" w16du:dateUtc="2025-09-22T13:11:00Z">
        <w:r w:rsidRPr="00F11966" w:rsidDel="00E64841">
          <w:rPr>
            <w:rFonts w:hint="eastAsia"/>
            <w:lang w:eastAsia="zh-CN"/>
          </w:rPr>
          <w:delText>GFBR</w:delText>
        </w:r>
      </w:del>
      <w:ins w:id="29" w:author="Bruno Landais" w:date="2025-09-22T15:11:00Z" w16du:dateUtc="2025-09-22T13:11:00Z">
        <w:r w:rsidR="00E64841">
          <w:rPr>
            <w:lang w:eastAsia="zh-CN"/>
          </w:rPr>
          <w:t>GBR QoS</w:t>
        </w:r>
      </w:ins>
      <w:r w:rsidRPr="00F11966">
        <w:t xml:space="preserve"> can no longer </w:t>
      </w:r>
      <w:del w:id="30" w:author="Bruno Landais" w:date="2025-09-22T15:11:00Z" w16du:dateUtc="2025-09-22T13:11:00Z">
        <w:r w:rsidRPr="00F11966" w:rsidDel="00E64841">
          <w:delText xml:space="preserve">(or again) </w:delText>
        </w:r>
      </w:del>
      <w:r w:rsidRPr="00F11966">
        <w:t>be fulfilled</w:t>
      </w:r>
      <w:ins w:id="31" w:author="Bruno Landais" w:date="2025-09-22T15:11:00Z" w16du:dateUtc="2025-09-22T13:11:00Z">
        <w:r w:rsidR="00E64841">
          <w:t>, or when it can be fulfilled again,</w:t>
        </w:r>
      </w:ins>
      <w:r w:rsidRPr="00F11966">
        <w:t xml:space="preserve"> for a QoS Flow during the lifetime of the QoS Flow (see clause 5.7.2.4 of 3GPP TS 23.501 [8]). It shall comply with the provisions defined in table 5.5.3.5-1.</w:t>
      </w:r>
    </w:p>
    <w:p w14:paraId="1DADE79F" w14:textId="77777777" w:rsidR="00A006B9" w:rsidRPr="00F11966" w:rsidRDefault="00A006B9" w:rsidP="00A006B9">
      <w:pPr>
        <w:pStyle w:val="TH"/>
      </w:pPr>
      <w:r w:rsidRPr="00F11966">
        <w:t xml:space="preserve">Table 5.5.3.5-1: Enumeration </w:t>
      </w:r>
      <w:proofErr w:type="spellStart"/>
      <w:r w:rsidRPr="00F11966">
        <w:t>NotificationControl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006B9" w:rsidRPr="00F11966" w14:paraId="47A2B775" w14:textId="77777777" w:rsidTr="00DA510C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B77EF" w14:textId="77777777" w:rsidR="00A006B9" w:rsidRPr="00F11966" w:rsidRDefault="00A006B9" w:rsidP="00DA510C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4D600" w14:textId="77777777" w:rsidR="00A006B9" w:rsidRPr="00F11966" w:rsidRDefault="00A006B9" w:rsidP="00DA510C">
            <w:pPr>
              <w:pStyle w:val="TAH"/>
            </w:pPr>
            <w:r w:rsidRPr="00F11966">
              <w:t>Description</w:t>
            </w:r>
          </w:p>
        </w:tc>
      </w:tr>
      <w:tr w:rsidR="00A006B9" w:rsidRPr="00F11966" w14:paraId="5B41CA42" w14:textId="77777777" w:rsidTr="00DA510C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EE47" w14:textId="77777777" w:rsidR="00A006B9" w:rsidRPr="00F11966" w:rsidRDefault="00A006B9" w:rsidP="00DA510C">
            <w:pPr>
              <w:pStyle w:val="TAL"/>
            </w:pPr>
            <w:r w:rsidRPr="00F11966">
              <w:t>"REQUESTED"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ED69" w14:textId="77777777" w:rsidR="00A006B9" w:rsidRPr="00F11966" w:rsidRDefault="00A006B9" w:rsidP="00DA510C">
            <w:pPr>
              <w:pStyle w:val="TAL"/>
            </w:pPr>
            <w:r w:rsidRPr="00F11966">
              <w:t>Notifications are requested from the RAN.</w:t>
            </w:r>
          </w:p>
        </w:tc>
      </w:tr>
      <w:tr w:rsidR="00A006B9" w:rsidRPr="00F11966" w14:paraId="29609055" w14:textId="77777777" w:rsidTr="00DA510C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1C26" w14:textId="77777777" w:rsidR="00A006B9" w:rsidRPr="00F11966" w:rsidRDefault="00A006B9" w:rsidP="00DA510C">
            <w:pPr>
              <w:pStyle w:val="TAL"/>
            </w:pPr>
            <w:r w:rsidRPr="00F11966">
              <w:t>"NOT_REQUESTED"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8CEF" w14:textId="77777777" w:rsidR="00A006B9" w:rsidRPr="00F11966" w:rsidRDefault="00A006B9" w:rsidP="00DA510C">
            <w:pPr>
              <w:pStyle w:val="TAL"/>
            </w:pPr>
            <w:r w:rsidRPr="00F11966">
              <w:t>Notifications are not requested from the RAN.</w:t>
            </w:r>
          </w:p>
        </w:tc>
      </w:tr>
    </w:tbl>
    <w:p w14:paraId="17D8A0C9" w14:textId="77777777" w:rsidR="00695938" w:rsidRDefault="00695938" w:rsidP="00695938">
      <w:pPr>
        <w:pStyle w:val="B1"/>
        <w:ind w:left="0" w:firstLine="0"/>
        <w:rPr>
          <w:color w:val="FF0000"/>
        </w:rPr>
      </w:pPr>
    </w:p>
    <w:p w14:paraId="47E973D1" w14:textId="77777777" w:rsidR="00A006B9" w:rsidRDefault="00A006B9" w:rsidP="00695938">
      <w:pPr>
        <w:pStyle w:val="B1"/>
        <w:ind w:left="0" w:firstLine="0"/>
        <w:rPr>
          <w:color w:val="FF0000"/>
        </w:rPr>
      </w:pPr>
    </w:p>
    <w:p w14:paraId="4B63C20D" w14:textId="4B9461C6" w:rsidR="00A006B9" w:rsidRPr="006B5418" w:rsidRDefault="00A006B9" w:rsidP="00A00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54430FFB" w14:textId="77777777" w:rsidR="00E64841" w:rsidRPr="00F11966" w:rsidRDefault="00E64841" w:rsidP="00E64841">
      <w:pPr>
        <w:pStyle w:val="Heading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33336429"/>
      <w:bookmarkStart w:id="49" w:name="_Toc143984951"/>
      <w:bookmarkStart w:id="50" w:name="_Toc144147728"/>
      <w:bookmarkStart w:id="51" w:name="_Toc153885533"/>
      <w:bookmarkStart w:id="52" w:name="_Toc177549099"/>
      <w:bookmarkStart w:id="53" w:name="_Toc186726107"/>
      <w:bookmarkStart w:id="54" w:name="_Toc192836823"/>
      <w:bookmarkStart w:id="55" w:name="_Toc200704539"/>
      <w:bookmarkStart w:id="56" w:name="_Toc207625232"/>
      <w:r w:rsidRPr="00F11966">
        <w:t>A.2</w:t>
      </w:r>
      <w:r w:rsidRPr="00F11966"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BC90440" w14:textId="77777777" w:rsidR="00E64841" w:rsidRPr="00F11966" w:rsidRDefault="00E64841" w:rsidP="00E6484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9B4CC96" w14:textId="77777777" w:rsidR="00E64841" w:rsidRPr="00F11966" w:rsidRDefault="00E64841" w:rsidP="00E64841">
      <w:pPr>
        <w:pStyle w:val="PL"/>
        <w:rPr>
          <w:lang w:val="en-US"/>
        </w:rPr>
      </w:pPr>
    </w:p>
    <w:p w14:paraId="27B2C4E4" w14:textId="68A6E4D0" w:rsidR="00A006B9" w:rsidRPr="00E64841" w:rsidRDefault="00E64841" w:rsidP="00695938">
      <w:pPr>
        <w:pStyle w:val="B1"/>
        <w:ind w:left="0" w:firstLine="0"/>
      </w:pPr>
      <w:r w:rsidRPr="00E64841">
        <w:t>[…]</w:t>
      </w:r>
    </w:p>
    <w:p w14:paraId="705BFAEE" w14:textId="77777777" w:rsidR="00A006B9" w:rsidRPr="00F11966" w:rsidRDefault="00A006B9" w:rsidP="00A006B9">
      <w:pPr>
        <w:pStyle w:val="PL"/>
      </w:pPr>
      <w:r w:rsidRPr="00F11966">
        <w:t xml:space="preserve">    NotificationControl:</w:t>
      </w:r>
    </w:p>
    <w:p w14:paraId="13B669DC" w14:textId="77777777" w:rsidR="00A006B9" w:rsidRPr="00F11966" w:rsidRDefault="00A006B9" w:rsidP="00A006B9">
      <w:pPr>
        <w:pStyle w:val="PL"/>
      </w:pPr>
      <w:r w:rsidRPr="00F11966">
        <w:t xml:space="preserve">      anyOf:</w:t>
      </w:r>
    </w:p>
    <w:p w14:paraId="5807D7E4" w14:textId="77777777" w:rsidR="00A006B9" w:rsidRPr="00F11966" w:rsidRDefault="00A006B9" w:rsidP="00A006B9">
      <w:pPr>
        <w:pStyle w:val="PL"/>
      </w:pPr>
      <w:r w:rsidRPr="00F11966">
        <w:t xml:space="preserve">        - type: string</w:t>
      </w:r>
    </w:p>
    <w:p w14:paraId="3FF21DCB" w14:textId="77777777" w:rsidR="00A006B9" w:rsidRPr="00F11966" w:rsidRDefault="00A006B9" w:rsidP="00A006B9">
      <w:pPr>
        <w:pStyle w:val="PL"/>
      </w:pPr>
      <w:r w:rsidRPr="00F11966">
        <w:t xml:space="preserve">          enum:</w:t>
      </w:r>
    </w:p>
    <w:p w14:paraId="466DD807" w14:textId="77777777" w:rsidR="00A006B9" w:rsidRPr="00F11966" w:rsidRDefault="00A006B9" w:rsidP="00A006B9">
      <w:pPr>
        <w:pStyle w:val="PL"/>
      </w:pPr>
      <w:r w:rsidRPr="00F11966">
        <w:t xml:space="preserve">            - REQUESTED</w:t>
      </w:r>
    </w:p>
    <w:p w14:paraId="7F0551DE" w14:textId="77777777" w:rsidR="00A006B9" w:rsidRPr="00F11966" w:rsidRDefault="00A006B9" w:rsidP="00A006B9">
      <w:pPr>
        <w:pStyle w:val="PL"/>
      </w:pPr>
      <w:r w:rsidRPr="00F11966">
        <w:t xml:space="preserve">            - NOT_REQUESTED</w:t>
      </w:r>
    </w:p>
    <w:p w14:paraId="0A229CE0" w14:textId="77777777" w:rsidR="00A006B9" w:rsidRPr="00F11966" w:rsidRDefault="00A006B9" w:rsidP="00A006B9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CE8EE27" w14:textId="77777777" w:rsidR="00A006B9" w:rsidRDefault="00A006B9" w:rsidP="00A006B9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053186" w14:textId="77777777" w:rsidR="00A006B9" w:rsidRDefault="00A006B9" w:rsidP="00A006B9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4549B620" w14:textId="062FA610" w:rsidR="00A006B9" w:rsidDel="00E64841" w:rsidRDefault="00A006B9" w:rsidP="00A006B9">
      <w:pPr>
        <w:pStyle w:val="PL"/>
        <w:rPr>
          <w:del w:id="57" w:author="Bruno Landais" w:date="2025-09-22T15:09:00Z" w16du:dateUtc="2025-09-22T13:09:00Z"/>
        </w:rPr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del w:id="58" w:author="Bruno Landais" w:date="2025-09-22T15:09:00Z" w16du:dateUtc="2025-09-22T13:09:00Z">
        <w:r w:rsidRPr="00F11966" w:rsidDel="00E64841">
          <w:rPr>
            <w:rFonts w:hint="eastAsia"/>
            <w:lang w:eastAsia="zh-CN"/>
          </w:rPr>
          <w:delText>GFBR</w:delText>
        </w:r>
      </w:del>
      <w:ins w:id="59" w:author="Bruno Landais" w:date="2025-09-22T15:09:00Z" w16du:dateUtc="2025-09-22T13:09:00Z">
        <w:r w:rsidR="00E64841">
          <w:rPr>
            <w:lang w:eastAsia="zh-CN"/>
          </w:rPr>
          <w:t>GBR QoS</w:t>
        </w:r>
      </w:ins>
      <w:r w:rsidRPr="00F11966">
        <w:t xml:space="preserve"> can no longer</w:t>
      </w:r>
      <w:r>
        <w:t xml:space="preserve"> </w:t>
      </w:r>
      <w:del w:id="60" w:author="Bruno Landais" w:date="2025-09-22T15:09:00Z" w16du:dateUtc="2025-09-22T13:09:00Z">
        <w:r w:rsidRPr="00F11966" w:rsidDel="00E64841">
          <w:delText xml:space="preserve"> (or again) </w:delText>
        </w:r>
      </w:del>
      <w:r w:rsidRPr="00F11966">
        <w:t>be fulfilled</w:t>
      </w:r>
      <w:ins w:id="61" w:author="Bruno Landais" w:date="2025-09-22T15:09:00Z" w16du:dateUtc="2025-09-22T13:09:00Z">
        <w:r w:rsidR="00E64841">
          <w:t xml:space="preserve">, or </w:t>
        </w:r>
      </w:ins>
      <w:ins w:id="62" w:author="Bruno Landais" w:date="2025-09-22T15:10:00Z" w16du:dateUtc="2025-09-22T13:10:00Z">
        <w:r w:rsidR="00E64841">
          <w:t xml:space="preserve">when it </w:t>
        </w:r>
      </w:ins>
      <w:ins w:id="63" w:author="Bruno Landais" w:date="2025-09-22T15:09:00Z" w16du:dateUtc="2025-09-22T13:09:00Z">
        <w:r w:rsidR="00E64841">
          <w:t>can be fulfilled again,</w:t>
        </w:r>
      </w:ins>
      <w:r w:rsidRPr="00F11966">
        <w:t xml:space="preserve"> for a </w:t>
      </w:r>
      <w:ins w:id="64" w:author="Bruno Landais" w:date="2025-09-22T15:10:00Z" w16du:dateUtc="2025-09-22T13:10:00Z">
        <w:r w:rsidR="00E64841">
          <w:br/>
          <w:t xml:space="preserve">        </w:t>
        </w:r>
      </w:ins>
      <w:r w:rsidRPr="00F11966">
        <w:t>QoS Flow</w:t>
      </w:r>
      <w:del w:id="65" w:author="Bruno Landais" w:date="2025-09-22T15:10:00Z" w16du:dateUtc="2025-09-22T13:10:00Z">
        <w:r w:rsidRPr="00F11966" w:rsidDel="00E64841">
          <w:delText xml:space="preserve"> </w:delText>
        </w:r>
      </w:del>
      <w:ins w:id="66" w:author="Bruno Landais" w:date="2025-09-22T15:10:00Z" w16du:dateUtc="2025-09-22T13:10:00Z">
        <w:r w:rsidR="00E64841">
          <w:t xml:space="preserve"> </w:t>
        </w:r>
      </w:ins>
      <w:r w:rsidRPr="00F11966">
        <w:t>during the lifetime</w:t>
      </w:r>
    </w:p>
    <w:p w14:paraId="37DCB84D" w14:textId="59F6C4F9" w:rsidR="00A006B9" w:rsidRDefault="00A006B9" w:rsidP="00A006B9">
      <w:pPr>
        <w:pStyle w:val="PL"/>
      </w:pPr>
      <w:del w:id="67" w:author="Bruno Landais" w:date="2025-09-22T15:09:00Z" w16du:dateUtc="2025-09-22T13:09:00Z">
        <w:r w:rsidDel="00E64841">
          <w:delText xml:space="preserve">       </w:delText>
        </w:r>
        <w:r w:rsidRPr="00F11966" w:rsidDel="00E64841">
          <w:delText xml:space="preserve"> </w:delText>
        </w:r>
      </w:del>
      <w:ins w:id="68" w:author="Bruno Landais" w:date="2025-09-22T15:09:00Z" w16du:dateUtc="2025-09-22T13:09:00Z">
        <w:r w:rsidR="00E64841">
          <w:t xml:space="preserve"> </w:t>
        </w:r>
      </w:ins>
      <w:r w:rsidRPr="00F11966">
        <w:t>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2997312C" w14:textId="77777777" w:rsidR="00A006B9" w:rsidRDefault="00A006B9" w:rsidP="00A006B9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28463E9A" w14:textId="77777777" w:rsidR="00A006B9" w:rsidRPr="00847967" w:rsidRDefault="00A006B9" w:rsidP="00A006B9">
      <w:pPr>
        <w:pStyle w:val="PL"/>
        <w:rPr>
          <w:lang w:val="en-US"/>
        </w:rPr>
      </w:pPr>
    </w:p>
    <w:p w14:paraId="29DC56B7" w14:textId="77777777" w:rsidR="00A006B9" w:rsidRPr="00F11966" w:rsidRDefault="00A006B9" w:rsidP="00A006B9">
      <w:pPr>
        <w:pStyle w:val="PL"/>
      </w:pPr>
      <w:r w:rsidRPr="00F11966">
        <w:t xml:space="preserve">    NotificationControlRm:</w:t>
      </w:r>
    </w:p>
    <w:p w14:paraId="04F769E0" w14:textId="77777777" w:rsidR="00A006B9" w:rsidRPr="00F11966" w:rsidRDefault="00A006B9" w:rsidP="00A006B9">
      <w:pPr>
        <w:pStyle w:val="PL"/>
      </w:pPr>
      <w:r w:rsidRPr="00F11966">
        <w:t xml:space="preserve">      anyOf:</w:t>
      </w:r>
    </w:p>
    <w:p w14:paraId="22A55D1D" w14:textId="77777777" w:rsidR="00A006B9" w:rsidRPr="00F11966" w:rsidRDefault="00A006B9" w:rsidP="00A006B9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3CF1F7DA" w14:textId="77777777" w:rsidR="00A006B9" w:rsidRPr="00F11966" w:rsidRDefault="00A006B9" w:rsidP="00A006B9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29BE49A0" w14:textId="77777777" w:rsidR="00A006B9" w:rsidRDefault="00A006B9" w:rsidP="00A006B9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41B5A64" w14:textId="77777777" w:rsidR="00A006B9" w:rsidRDefault="00A006B9" w:rsidP="00A006B9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28676AF2" w14:textId="77777777" w:rsidR="00A006B9" w:rsidRDefault="00A006B9" w:rsidP="00A006B9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27E9DBB" w14:textId="77777777" w:rsidR="00A006B9" w:rsidRPr="00847967" w:rsidRDefault="00A006B9" w:rsidP="00A006B9">
      <w:pPr>
        <w:pStyle w:val="PL"/>
        <w:rPr>
          <w:lang w:val="en-US"/>
        </w:rPr>
      </w:pPr>
    </w:p>
    <w:p w14:paraId="397839E5" w14:textId="77777777" w:rsidR="00A006B9" w:rsidRDefault="00A006B9" w:rsidP="00695938">
      <w:pPr>
        <w:pStyle w:val="B1"/>
        <w:ind w:left="0" w:firstLine="0"/>
        <w:rPr>
          <w:color w:val="FF0000"/>
        </w:rPr>
      </w:pPr>
    </w:p>
    <w:p w14:paraId="4485593D" w14:textId="77777777" w:rsidR="00E64841" w:rsidRPr="00E64841" w:rsidRDefault="00E64841" w:rsidP="00E64841">
      <w:pPr>
        <w:pStyle w:val="B1"/>
        <w:ind w:left="0" w:firstLine="0"/>
      </w:pPr>
      <w:r w:rsidRPr="00E64841">
        <w:t>[…]</w:t>
      </w:r>
    </w:p>
    <w:p w14:paraId="622B34C7" w14:textId="77777777" w:rsidR="00E64841" w:rsidRPr="00C355C5" w:rsidRDefault="00E64841" w:rsidP="00695938">
      <w:pPr>
        <w:pStyle w:val="B1"/>
        <w:ind w:left="0" w:firstLine="0"/>
        <w:rPr>
          <w:color w:val="FF0000"/>
        </w:rPr>
      </w:pPr>
    </w:p>
    <w:p w14:paraId="6C9D0EE4" w14:textId="20AFB3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3DDE" w14:textId="77777777" w:rsidR="00085317" w:rsidRDefault="00085317">
      <w:r>
        <w:separator/>
      </w:r>
    </w:p>
  </w:endnote>
  <w:endnote w:type="continuationSeparator" w:id="0">
    <w:p w14:paraId="14FD828F" w14:textId="77777777" w:rsidR="00085317" w:rsidRDefault="000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0EB8" w14:textId="77777777" w:rsidR="00085317" w:rsidRDefault="00085317">
      <w:r>
        <w:separator/>
      </w:r>
    </w:p>
  </w:footnote>
  <w:footnote w:type="continuationSeparator" w:id="0">
    <w:p w14:paraId="5A6CB43B" w14:textId="77777777" w:rsidR="00085317" w:rsidRDefault="0008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A6394"/>
    <w:rsid w:val="000B7FED"/>
    <w:rsid w:val="000C038A"/>
    <w:rsid w:val="000C21FA"/>
    <w:rsid w:val="000C6598"/>
    <w:rsid w:val="000D44B3"/>
    <w:rsid w:val="00111F4F"/>
    <w:rsid w:val="001354C3"/>
    <w:rsid w:val="00145D43"/>
    <w:rsid w:val="00155801"/>
    <w:rsid w:val="00160DC7"/>
    <w:rsid w:val="00167635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67843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05D5"/>
    <w:rsid w:val="003C4BE5"/>
    <w:rsid w:val="003D08F0"/>
    <w:rsid w:val="003D74D7"/>
    <w:rsid w:val="003E1A36"/>
    <w:rsid w:val="00410371"/>
    <w:rsid w:val="004242F1"/>
    <w:rsid w:val="00452AC1"/>
    <w:rsid w:val="004920F1"/>
    <w:rsid w:val="004B75B7"/>
    <w:rsid w:val="004C38F8"/>
    <w:rsid w:val="004E551B"/>
    <w:rsid w:val="005141D9"/>
    <w:rsid w:val="0051580D"/>
    <w:rsid w:val="00547111"/>
    <w:rsid w:val="005621B4"/>
    <w:rsid w:val="00592D74"/>
    <w:rsid w:val="005A3C65"/>
    <w:rsid w:val="005E2C44"/>
    <w:rsid w:val="00621188"/>
    <w:rsid w:val="0062396C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46BE"/>
    <w:rsid w:val="007977A8"/>
    <w:rsid w:val="007B512A"/>
    <w:rsid w:val="007C2097"/>
    <w:rsid w:val="007D6A07"/>
    <w:rsid w:val="007F7259"/>
    <w:rsid w:val="008040A8"/>
    <w:rsid w:val="008279FA"/>
    <w:rsid w:val="00851598"/>
    <w:rsid w:val="008626E7"/>
    <w:rsid w:val="00870EE7"/>
    <w:rsid w:val="008863B9"/>
    <w:rsid w:val="00890FBF"/>
    <w:rsid w:val="008A45A6"/>
    <w:rsid w:val="008A5C18"/>
    <w:rsid w:val="008D3CCC"/>
    <w:rsid w:val="008F01F1"/>
    <w:rsid w:val="008F1013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006B9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B6A3D"/>
    <w:rsid w:val="00BD279D"/>
    <w:rsid w:val="00BD6BB8"/>
    <w:rsid w:val="00C374D4"/>
    <w:rsid w:val="00C53FCC"/>
    <w:rsid w:val="00C556CD"/>
    <w:rsid w:val="00C66BA2"/>
    <w:rsid w:val="00C75EF9"/>
    <w:rsid w:val="00C84B73"/>
    <w:rsid w:val="00C870F6"/>
    <w:rsid w:val="00C95985"/>
    <w:rsid w:val="00C95D4D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841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597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30</cp:revision>
  <cp:lastPrinted>1899-12-31T23:00:00Z</cp:lastPrinted>
  <dcterms:created xsi:type="dcterms:W3CDTF">2024-11-25T12:19:00Z</dcterms:created>
  <dcterms:modified xsi:type="dcterms:W3CDTF">2025-10-02T08:20:00Z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